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FA061A" w:rsidRPr="00FA061A">
        <w:rPr>
          <w:b/>
          <w:noProof/>
          <w:sz w:val="24"/>
        </w:rPr>
        <w:t>C1-232490</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1627"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61A" w:rsidP="00150E67">
            <w:pPr>
              <w:pStyle w:val="CRCoverPage"/>
              <w:spacing w:after="0"/>
              <w:jc w:val="center"/>
              <w:rPr>
                <w:noProof/>
              </w:rPr>
            </w:pPr>
            <w:r>
              <w:rPr>
                <w:b/>
                <w:noProof/>
                <w:sz w:val="28"/>
              </w:rPr>
              <w:t>0109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670DAB">
            <w:pPr>
              <w:pStyle w:val="CRCoverPage"/>
              <w:spacing w:after="0"/>
              <w:jc w:val="center"/>
              <w:rPr>
                <w:b/>
                <w:noProof/>
                <w:sz w:val="28"/>
              </w:rPr>
            </w:pPr>
            <w:r w:rsidRPr="0016062B">
              <w:rPr>
                <w:b/>
                <w:noProof/>
                <w:sz w:val="28"/>
              </w:rPr>
              <w:t>1</w:t>
            </w:r>
            <w:r w:rsidR="00670DAB">
              <w:rPr>
                <w:b/>
                <w:noProof/>
                <w:sz w:val="28"/>
              </w:rPr>
              <w:t>7</w:t>
            </w:r>
            <w:r w:rsidRPr="0016062B">
              <w:rPr>
                <w:b/>
                <w:noProof/>
                <w:sz w:val="28"/>
              </w:rPr>
              <w:t>.</w:t>
            </w:r>
            <w:r w:rsidR="00670DAB">
              <w:rPr>
                <w:b/>
                <w:noProof/>
                <w:sz w:val="28"/>
              </w:rPr>
              <w:t>2</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627">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627"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627" w:rsidP="00670DAB">
            <w:pPr>
              <w:pStyle w:val="CRCoverPage"/>
              <w:spacing w:after="0"/>
              <w:ind w:left="100"/>
              <w:rPr>
                <w:noProof/>
              </w:rPr>
            </w:pPr>
            <w:fldSimple w:instr=" DOCPROPERTY  Release  \* MERGEFORMAT ">
              <w:r w:rsidR="00D24991">
                <w:rPr>
                  <w:noProof/>
                </w:rPr>
                <w:t>Rel-1</w:t>
              </w:r>
              <w:r w:rsidR="00670DAB">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B6858" w:rsidRPr="000B4518" w:rsidRDefault="009B6858" w:rsidP="009B6858">
      <w:pPr>
        <w:pStyle w:val="NO"/>
      </w:pPr>
      <w:r w:rsidRPr="000B4518">
        <w:t>NOTE 1:</w:t>
      </w:r>
      <w:r>
        <w:tab/>
      </w:r>
      <w:r w:rsidRPr="000B4518">
        <w:t>If the "mc_priority" fmtp attribute is not used within an SDP offer or answer, a default priority value is assumed.</w:t>
      </w:r>
    </w:p>
    <w:p w:rsidR="009B6858" w:rsidRPr="000B4518" w:rsidRDefault="009B6858" w:rsidP="009B6858">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B6858" w:rsidRPr="000B4518" w:rsidRDefault="009B6858" w:rsidP="009B6858">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B6858" w:rsidRPr="000B4518" w:rsidRDefault="009B6858" w:rsidP="009B6858">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B6858" w:rsidRPr="000B4518" w:rsidRDefault="009B6858" w:rsidP="009B6858">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 xml:space="preserve">Table 12.1.2.3-1: SDP "fmtp" attribute for the </w:t>
      </w:r>
      <w:r>
        <w:t>MCVideo</w:t>
      </w:r>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2" w:author="Kiran Gurudev Kapale ./Services Standards /SRI-Bangalore/Staff Engineer/Samsung Electronics" w:date="2023-03-28T15:19:00Z">
        <w:r w:rsidR="00D20EFD">
          <w:t>Video</w:t>
        </w:r>
      </w:ins>
      <w:ins w:id="43"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4" w:author="Kiran Gurudev Kapale ./Services Standards /SRI-Bangalore/Staff Engineer/Samsung Electronics" w:date="2023-03-28T15:17:00Z">
        <w:r w:rsidR="00BB39EA" w:rsidRPr="00BB39EA">
          <w:t>mc_audio_ssrc</w:t>
        </w:r>
      </w:ins>
      <w:ins w:id="45"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2" w:author="Kiran Gurudev Kapale ./Services Standards /SRI-Bangalore/Staff Engineer/Samsung Electronics" w:date="2023-03-28T15:19:00Z">
        <w:r w:rsidR="00D20EFD" w:rsidRPr="000B4518">
          <w:t>MC</w:t>
        </w:r>
        <w:r w:rsidR="00D20EFD">
          <w:t>Video</w:t>
        </w:r>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EE9" w:rsidRDefault="00881EE9">
      <w:r>
        <w:separator/>
      </w:r>
    </w:p>
  </w:endnote>
  <w:endnote w:type="continuationSeparator" w:id="0">
    <w:p w:rsidR="00881EE9" w:rsidRDefault="0088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EE9" w:rsidRDefault="00881EE9">
      <w:r>
        <w:separator/>
      </w:r>
    </w:p>
  </w:footnote>
  <w:footnote w:type="continuationSeparator" w:id="0">
    <w:p w:rsidR="00881EE9" w:rsidRDefault="0088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1627"/>
    <w:rsid w:val="0020476D"/>
    <w:rsid w:val="00205852"/>
    <w:rsid w:val="00210F9A"/>
    <w:rsid w:val="0022340D"/>
    <w:rsid w:val="0024560A"/>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528E4"/>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75B7"/>
    <w:rsid w:val="004C759A"/>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0DAB"/>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1EE9"/>
    <w:rsid w:val="008863B9"/>
    <w:rsid w:val="00891E29"/>
    <w:rsid w:val="008A45A6"/>
    <w:rsid w:val="008C077F"/>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B6858"/>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74E64"/>
    <w:rsid w:val="00D82912"/>
    <w:rsid w:val="00D83022"/>
    <w:rsid w:val="00DA3D6E"/>
    <w:rsid w:val="00DE34CF"/>
    <w:rsid w:val="00E13F3D"/>
    <w:rsid w:val="00E307DC"/>
    <w:rsid w:val="00E34898"/>
    <w:rsid w:val="00E34B13"/>
    <w:rsid w:val="00E3612F"/>
    <w:rsid w:val="00E66806"/>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A061A"/>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46B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22A8-2F5D-4A8E-A17C-FBB7A17FD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10</cp:revision>
  <cp:lastPrinted>1899-12-31T23:00:00Z</cp:lastPrinted>
  <dcterms:created xsi:type="dcterms:W3CDTF">2023-03-28T16:22:00Z</dcterms:created>
  <dcterms:modified xsi:type="dcterms:W3CDTF">2023-04-10T08:52:00Z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